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35AACFA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0.1.0</w:t>
            </w:r>
            <w:bookmarkEnd w:id="2"/>
            <w:r w:rsidRPr="004D3578">
              <w:t xml:space="preserve"> </w:t>
            </w:r>
            <w:r w:rsidRPr="00133525">
              <w:rPr>
                <w:sz w:val="32"/>
              </w:rPr>
              <w:t>(</w:t>
            </w:r>
            <w:bookmarkStart w:id="3" w:name="issueDate"/>
            <w:r w:rsidR="00E41D5E">
              <w:rPr>
                <w:sz w:val="32"/>
              </w:rPr>
              <w:t>2021-06</w:t>
            </w:r>
            <w:bookmarkEnd w:id="3"/>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proofErr w:type="gramStart"/>
            <w:r w:rsidR="00E41D5E">
              <w:t>SA;</w:t>
            </w:r>
            <w:proofErr w:type="gramEnd"/>
          </w:p>
          <w:bookmarkEnd w:id="5"/>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505DBB6A"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36EB9EC2"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08365CBC"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28904D20"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42EB7A46"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5EBEAB5D"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3C10A1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2FADF9FD"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405C37A0"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2CCED15D"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1542A74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917A44F"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5B0744E9"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EB932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87950AE"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5118F34F"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453AFE35"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3370F4C"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72529A7E"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5FDC358"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533BE334"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3B8832BC"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30F1EE6"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6215E22"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69250C80"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4D5D75A6"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5773168"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18AF1CEE" w14:textId="77777777"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2086433"/>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61FC3C6B"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14E6D87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70B79CA"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0E4C20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5A950D8B"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2086435"/>
      <w:bookmarkEnd w:id="17"/>
      <w:r w:rsidRPr="004D3578">
        <w:lastRenderedPageBreak/>
        <w:t>1</w:t>
      </w:r>
      <w:r w:rsidRPr="004D3578">
        <w:tab/>
        <w:t>Scope</w:t>
      </w:r>
      <w:bookmarkEnd w:id="18"/>
    </w:p>
    <w:p w14:paraId="59242B02" w14:textId="33246F48"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 and TS 29.517 [4]</w:t>
      </w:r>
      <w:r w:rsidR="00707E6A">
        <w:t>.</w:t>
      </w:r>
    </w:p>
    <w:p w14:paraId="5B92DA8B" w14:textId="77777777" w:rsidR="00080512" w:rsidRPr="004D3578" w:rsidRDefault="00080512">
      <w:pPr>
        <w:pStyle w:val="Heading1"/>
      </w:pPr>
      <w:bookmarkStart w:id="19" w:name="references"/>
      <w:bookmarkStart w:id="20" w:name="_Toc2086436"/>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603ABF28" w:rsidR="005C1158" w:rsidRDefault="005C1158" w:rsidP="005C1158">
      <w:pPr>
        <w:pStyle w:val="EX"/>
      </w:pPr>
      <w:r>
        <w:t>[3]</w:t>
      </w:r>
      <w:r>
        <w:tab/>
        <w:t>3GPP TS 23.502: "</w:t>
      </w:r>
      <w:r w:rsidRPr="00103371">
        <w:t>Procedures for the 5G System (5GS)</w:t>
      </w:r>
      <w:r>
        <w:t>".</w:t>
      </w:r>
    </w:p>
    <w:p w14:paraId="5A5952DB" w14:textId="2ADB78E6" w:rsidR="005C1158" w:rsidRPr="0043560F" w:rsidRDefault="005C1158" w:rsidP="005C1158">
      <w:pPr>
        <w:pStyle w:val="EX"/>
      </w:pPr>
      <w:r>
        <w:t>[4]</w:t>
      </w:r>
      <w:r>
        <w:tab/>
        <w:t>3GPP TS 29.517: "5G System; Application Function Event Exposure Service; Stage 3".</w:t>
      </w:r>
    </w:p>
    <w:p w14:paraId="35798998" w14:textId="77777777" w:rsidR="00080512" w:rsidRPr="004D3578" w:rsidRDefault="00080512">
      <w:pPr>
        <w:pStyle w:val="Heading1"/>
      </w:pPr>
      <w:bookmarkStart w:id="21" w:name="definitions"/>
      <w:bookmarkStart w:id="22" w:name="_Toc2086437"/>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2B2B0525" w14:textId="77777777" w:rsidR="00080512" w:rsidRPr="004D3578" w:rsidRDefault="00080512">
      <w:pPr>
        <w:pStyle w:val="Heading2"/>
      </w:pPr>
      <w:bookmarkStart w:id="23" w:name="_Toc2086438"/>
      <w:r w:rsidRPr="004D3578">
        <w:t>3.1</w:t>
      </w:r>
      <w:r w:rsidRPr="004D3578">
        <w:tab/>
      </w:r>
      <w:r w:rsidR="002B6339">
        <w:t>Terms</w:t>
      </w:r>
      <w:bookmarkEnd w:id="23"/>
    </w:p>
    <w:p w14:paraId="2C7125CC" w14:textId="7D9C7951"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TS 23.501 [2], TS 23.502 [3], TS 29.517 [4]</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E8E9E65" w14:textId="77777777" w:rsidR="00080512" w:rsidRPr="004D3578" w:rsidRDefault="00080512">
      <w:r w:rsidRPr="004D3578">
        <w:rPr>
          <w:b/>
        </w:rPr>
        <w:t>example:</w:t>
      </w:r>
      <w:r w:rsidRPr="004D3578">
        <w:t xml:space="preserve"> text used to clarify abstract rules by applying them literally.</w:t>
      </w:r>
    </w:p>
    <w:p w14:paraId="705F824C" w14:textId="77777777" w:rsidR="00080512" w:rsidRPr="004D3578" w:rsidRDefault="00080512">
      <w:pPr>
        <w:pStyle w:val="Heading2"/>
      </w:pPr>
      <w:bookmarkStart w:id="24" w:name="_Toc2086439"/>
      <w:r w:rsidRPr="004D3578">
        <w:t>3.2</w:t>
      </w:r>
      <w:r w:rsidRPr="004D3578">
        <w:tab/>
        <w:t>Symbols</w:t>
      </w:r>
      <w:bookmarkEnd w:id="24"/>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25" w:name="_Toc2086440"/>
      <w:r w:rsidRPr="004D3578">
        <w:t>3.3</w:t>
      </w:r>
      <w:r w:rsidRPr="004D3578">
        <w:tab/>
        <w:t>Abbreviations</w:t>
      </w:r>
      <w:bookmarkEnd w:id="25"/>
    </w:p>
    <w:p w14:paraId="5F3F834A" w14:textId="099FA9E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TS 23.501 [2], TS 23.502 [3], TS 29.517[4]</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8E9C2F5" w:rsidR="00080512" w:rsidRPr="004D3578" w:rsidRDefault="005C1158" w:rsidP="00E857C4">
      <w:pPr>
        <w:pStyle w:val="EW"/>
      </w:pPr>
      <w:r>
        <w:t>NWDAF</w:t>
      </w:r>
      <w:r w:rsidR="00080512" w:rsidRPr="004D3578">
        <w:tab/>
      </w:r>
      <w:r>
        <w:t>Network Data Analytics Function</w:t>
      </w:r>
    </w:p>
    <w:p w14:paraId="662BBCA3" w14:textId="3323B25F" w:rsidR="007A504A" w:rsidRDefault="00080512" w:rsidP="007A504A">
      <w:pPr>
        <w:pStyle w:val="Heading1"/>
      </w:pPr>
      <w:bookmarkStart w:id="26" w:name="clause4"/>
      <w:bookmarkStart w:id="27" w:name="_Toc2086441"/>
      <w:bookmarkEnd w:id="26"/>
      <w:r w:rsidRPr="004D3578">
        <w:lastRenderedPageBreak/>
        <w:t>4</w:t>
      </w:r>
      <w:r w:rsidRPr="004D3578">
        <w:tab/>
      </w:r>
      <w:bookmarkEnd w:id="27"/>
      <w:r w:rsidR="007A504A">
        <w:t>Reference architecture for data collection and reporting</w:t>
      </w:r>
    </w:p>
    <w:p w14:paraId="7B7EBF4C" w14:textId="154B6E6C" w:rsidR="007A504A" w:rsidRPr="007A504A" w:rsidRDefault="007A504A" w:rsidP="007A504A">
      <w:pPr>
        <w:pStyle w:val="Heading2"/>
      </w:pPr>
      <w:r>
        <w:t>4.1</w:t>
      </w:r>
      <w:r>
        <w:tab/>
        <w:t>General</w:t>
      </w:r>
    </w:p>
    <w:p w14:paraId="7B6A9351" w14:textId="25BC33A6" w:rsidR="007A504A" w:rsidRDefault="007A504A" w:rsidP="00E857C4">
      <w:pPr>
        <w:keepNext/>
      </w:pPr>
      <w:r>
        <w:t>This clause defines a reference architecture for data collection and reporting, including the logical functions involved and the logical reference points between them.</w:t>
      </w:r>
    </w:p>
    <w:p w14:paraId="40163395" w14:textId="73C866DA" w:rsidR="009858EC" w:rsidRDefault="009858EC" w:rsidP="009858EC">
      <w:pPr>
        <w:pStyle w:val="Heading2"/>
      </w:pPr>
      <w:r>
        <w:t>4.2</w:t>
      </w:r>
      <w:r>
        <w:tab/>
      </w:r>
      <w:r>
        <w:tab/>
        <w:t>Functional entities for data collection and reporting</w:t>
      </w:r>
    </w:p>
    <w:p w14:paraId="6A1EB74C" w14:textId="0F14C270" w:rsidR="009858EC" w:rsidRPr="009858EC" w:rsidRDefault="009858EC" w:rsidP="009858EC">
      <w:pPr>
        <w:pStyle w:val="EditorsNote"/>
      </w:pPr>
      <w:r>
        <w:t>Editor’s Note: Reference architecture diagram</w:t>
      </w:r>
      <w:r w:rsidR="003E00CA">
        <w:t>(s)</w:t>
      </w:r>
      <w:r>
        <w:t xml:space="preserve"> here.</w:t>
      </w:r>
    </w:p>
    <w:p w14:paraId="4CF0A73D" w14:textId="7FCFB70B" w:rsidR="007A504A" w:rsidRDefault="007A504A" w:rsidP="007A504A">
      <w:pPr>
        <w:pStyle w:val="Heading1"/>
      </w:pPr>
      <w:r>
        <w:t>5</w:t>
      </w:r>
      <w:r>
        <w:tab/>
        <w:t>Procedures for data collection and reporting</w:t>
      </w:r>
    </w:p>
    <w:p w14:paraId="2E846A9B" w14:textId="77777777" w:rsidR="00E93B58" w:rsidRDefault="00E93B58" w:rsidP="00E93B58">
      <w:pPr>
        <w:pStyle w:val="Heading2"/>
      </w:pPr>
      <w:r>
        <w:t>5.1</w:t>
      </w:r>
      <w:r>
        <w:tab/>
        <w:t>General</w:t>
      </w:r>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r>
        <w:t>5.2</w:t>
      </w:r>
      <w:r>
        <w:tab/>
        <w:t>Procedures for data collection and reporting provisioning</w:t>
      </w:r>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w:t>
      </w:r>
      <w:proofErr w:type="gramStart"/>
      <w:r w:rsidR="00D30057">
        <w:t>e.g.</w:t>
      </w:r>
      <w:proofErr w:type="gramEnd"/>
      <w:r w:rsidR="00D30057">
        <w:t xml:space="preserve"> summarisation, anonymisation, etc.).</w:t>
      </w:r>
    </w:p>
    <w:p w14:paraId="141FD69E" w14:textId="77777777" w:rsidR="00D30057" w:rsidRDefault="00D30057" w:rsidP="00D30057"/>
    <w:p w14:paraId="1B4351B2" w14:textId="6B96B0FD" w:rsidR="00B71B73" w:rsidRDefault="00D30057" w:rsidP="00D30057">
      <w:pPr>
        <w:pStyle w:val="Heading2"/>
      </w:pPr>
      <w:r>
        <w:t>5.3</w:t>
      </w:r>
      <w:r>
        <w:tab/>
        <w:t>Procedures for Data Collection AF subscription management</w:t>
      </w:r>
    </w:p>
    <w:p w14:paraId="3454F2DD" w14:textId="766BFAA8" w:rsidR="00D30057" w:rsidRPr="009858EC" w:rsidRDefault="00D30057" w:rsidP="00D30057">
      <w:pPr>
        <w:pStyle w:val="EditorsNote"/>
      </w:pPr>
      <w:r>
        <w:t xml:space="preserve">Editor’s Note: High-level definition of how the Data Collection AF manages subscriptions for data exposure at </w:t>
      </w:r>
      <w:proofErr w:type="spellStart"/>
      <w:r>
        <w:t>Naf</w:t>
      </w:r>
      <w:proofErr w:type="spellEnd"/>
      <w:r>
        <w:t>.</w:t>
      </w:r>
    </w:p>
    <w:p w14:paraId="0F10C30A" w14:textId="77777777" w:rsidR="00D30057" w:rsidRPr="00D30057" w:rsidRDefault="00D30057" w:rsidP="00D30057"/>
    <w:p w14:paraId="7AD4E50F" w14:textId="1E69854A" w:rsidR="00E93B58" w:rsidRDefault="00E93B58" w:rsidP="00E93B58">
      <w:pPr>
        <w:pStyle w:val="Heading2"/>
      </w:pPr>
      <w:r>
        <w:t>5.</w:t>
      </w:r>
      <w:r w:rsidR="00D30057">
        <w:t>4</w:t>
      </w:r>
      <w:r>
        <w:tab/>
        <w:t>Procedures for reporting to the Data Collection AF</w:t>
      </w:r>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6EB7C5DB" w:rsidR="009858EC" w:rsidRDefault="009858EC" w:rsidP="009858EC">
      <w:pPr>
        <w:pStyle w:val="Heading2"/>
      </w:pPr>
      <w:r>
        <w:t>5.</w:t>
      </w:r>
      <w:r w:rsidR="00D30057">
        <w:t>5</w:t>
      </w:r>
      <w:r>
        <w:tab/>
        <w:t>Procedures for exposing data from the Data Collection AF</w:t>
      </w:r>
    </w:p>
    <w:p w14:paraId="78B8C7B3" w14:textId="7A0454BB" w:rsidR="009858EC" w:rsidRDefault="009858EC" w:rsidP="009858EC">
      <w:pPr>
        <w:pStyle w:val="EditorsNote"/>
        <w:rPr>
          <w:ins w:id="28" w:author="Richard Bradbury" w:date="2021-06-22T09:51:00Z"/>
        </w:rPr>
      </w:pPr>
      <w:r>
        <w:t xml:space="preserve">Editor’s Note: Exposure to NWDAF and </w:t>
      </w:r>
      <w:r w:rsidR="00D30057">
        <w:t>external parties (such as the Application Service Provider</w:t>
      </w:r>
      <w:r>
        <w:t xml:space="preserve">) via </w:t>
      </w:r>
      <w:proofErr w:type="spellStart"/>
      <w:r>
        <w:t>Naf</w:t>
      </w:r>
      <w:proofErr w:type="spellEnd"/>
      <w:r>
        <w:t>.</w:t>
      </w:r>
    </w:p>
    <w:p w14:paraId="13339288" w14:textId="00EE4C13" w:rsidR="00485406" w:rsidRPr="009858EC" w:rsidRDefault="00485406" w:rsidP="009858EC">
      <w:pPr>
        <w:pStyle w:val="EditorsNote"/>
      </w:pPr>
      <w:ins w:id="29" w:author="Richard Bradbury" w:date="2021-06-22T09:51:00Z">
        <w:r>
          <w:t xml:space="preserve">Editor’s Note: SA2 is expected to take the lead on the </w:t>
        </w:r>
      </w:ins>
      <w:ins w:id="30" w:author="Richard Bradbury" w:date="2021-06-22T09:52:00Z">
        <w:r>
          <w:t xml:space="preserve">design of the </w:t>
        </w:r>
      </w:ins>
      <w:proofErr w:type="spellStart"/>
      <w:ins w:id="31" w:author="Richard Bradbury" w:date="2021-06-22T09:53:00Z">
        <w:r w:rsidRPr="00251F17">
          <w:rPr>
            <w:rStyle w:val="Code"/>
          </w:rPr>
          <w:t>Naf_EventExposure</w:t>
        </w:r>
        <w:proofErr w:type="spellEnd"/>
        <w:r>
          <w:t xml:space="preserve"> API</w:t>
        </w:r>
      </w:ins>
      <w:ins w:id="32" w:author="Richard Bradbury" w:date="2021-06-22T09:55:00Z">
        <w:r>
          <w:t xml:space="preserve">, so this clause might just need to provide cross-reference to the SA2 specification </w:t>
        </w:r>
      </w:ins>
      <w:r w:rsidR="0004255B">
        <w:t>plus</w:t>
      </w:r>
      <w:ins w:id="33" w:author="Richard Bradbury" w:date="2021-06-22T09:55:00Z">
        <w:r>
          <w:t xml:space="preserve"> an overview of how </w:t>
        </w:r>
      </w:ins>
      <w:r w:rsidR="0004255B">
        <w:t>the API</w:t>
      </w:r>
      <w:ins w:id="34" w:author="Richard Bradbury" w:date="2021-06-22T09:55:00Z">
        <w:r>
          <w:t xml:space="preserve"> is used</w:t>
        </w:r>
      </w:ins>
      <w:ins w:id="35" w:author="Richard Bradbury" w:date="2021-06-22T09:53:00Z">
        <w:r>
          <w:t>.</w:t>
        </w:r>
      </w:ins>
    </w:p>
    <w:p w14:paraId="286924C0" w14:textId="77777777" w:rsidR="009858EC" w:rsidRPr="009858EC" w:rsidRDefault="009858EC" w:rsidP="009858EC"/>
    <w:p w14:paraId="6783AC45" w14:textId="51A741C8" w:rsidR="00080512" w:rsidRDefault="00080512" w:rsidP="007A504A">
      <w:pPr>
        <w:pStyle w:val="Heading1"/>
        <w:ind w:left="0" w:firstLine="0"/>
      </w:pPr>
      <w:bookmarkStart w:id="36" w:name="tsgNames"/>
      <w:bookmarkEnd w:id="36"/>
      <w:r w:rsidRPr="004D3578">
        <w:rPr>
          <w:i/>
        </w:rPr>
        <w:br w:type="page"/>
      </w:r>
      <w:bookmarkStart w:id="37" w:name="_Toc2086453"/>
      <w:r w:rsidRPr="004D3578">
        <w:lastRenderedPageBreak/>
        <w:t>Annex &lt;A&gt; (normative):</w:t>
      </w:r>
      <w:r w:rsidRPr="004D3578">
        <w:br/>
        <w:t xml:space="preserve">&lt;Normative annex </w:t>
      </w:r>
      <w:r w:rsidR="006B30D0">
        <w:t>for a Technical Specification</w:t>
      </w:r>
      <w:r w:rsidRPr="004D3578">
        <w:t>&gt;</w:t>
      </w:r>
      <w:bookmarkEnd w:id="37"/>
    </w:p>
    <w:p w14:paraId="4174BB11" w14:textId="77777777" w:rsidR="007429F6" w:rsidRDefault="007429F6" w:rsidP="007429F6">
      <w:pPr>
        <w:pStyle w:val="Guidance"/>
      </w:pPr>
      <w:r>
        <w:t>Start each annex on a new page.</w:t>
      </w:r>
    </w:p>
    <w:p w14:paraId="36395983" w14:textId="77777777" w:rsidR="006B30D0" w:rsidRDefault="006B30D0" w:rsidP="006B30D0">
      <w:pPr>
        <w:pStyle w:val="Guidance"/>
      </w:pPr>
      <w:r w:rsidRPr="004D3578">
        <w:t>Annexes are labelled A, B, C, etc. and designated either "normative" or "informative" depending on their content</w:t>
      </w:r>
      <w:r>
        <w:t>.</w:t>
      </w:r>
    </w:p>
    <w:p w14:paraId="512BC45D" w14:textId="77777777" w:rsidR="006B30D0" w:rsidRDefault="006B30D0" w:rsidP="007429F6">
      <w:pPr>
        <w:pStyle w:val="Guidance"/>
      </w:pPr>
      <w:r>
        <w:t>Normative annexes only to appear in Technical Specifications. Use style "Heading 8".</w:t>
      </w:r>
    </w:p>
    <w:p w14:paraId="17191275" w14:textId="77777777" w:rsidR="006B30D0" w:rsidRPr="007429F6" w:rsidRDefault="006B30D0" w:rsidP="006B30D0"/>
    <w:p w14:paraId="37E5D0D8" w14:textId="77777777" w:rsidR="00080512" w:rsidRPr="004D3578" w:rsidRDefault="007429F6">
      <w:pPr>
        <w:pStyle w:val="Heading8"/>
      </w:pPr>
      <w:r>
        <w:br w:type="page"/>
      </w:r>
      <w:bookmarkStart w:id="3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8"/>
    </w:p>
    <w:p w14:paraId="0689CD1B" w14:textId="77777777" w:rsidR="006B30D0" w:rsidRDefault="006B30D0" w:rsidP="006B30D0">
      <w:pPr>
        <w:pStyle w:val="Guidance"/>
      </w:pPr>
      <w:r>
        <w:t>Informative annexes may appear in both Technical Specifications and Technical Reports. Use style "Heading 8" for use in TSs.</w:t>
      </w:r>
    </w:p>
    <w:p w14:paraId="6F8E481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40709EE7" w14:textId="77777777" w:rsidR="00080512" w:rsidRPr="004D3578" w:rsidRDefault="00080512">
      <w:pPr>
        <w:pStyle w:val="Heading1"/>
      </w:pPr>
      <w:bookmarkStart w:id="39" w:name="_Toc2086455"/>
      <w:r w:rsidRPr="004D3578">
        <w:t>B.1</w:t>
      </w:r>
      <w:r w:rsidRPr="004D3578">
        <w:tab/>
        <w:t xml:space="preserve">Heading levels in an </w:t>
      </w:r>
      <w:proofErr w:type="gramStart"/>
      <w:r w:rsidRPr="004D3578">
        <w:t>annex</w:t>
      </w:r>
      <w:bookmarkEnd w:id="39"/>
      <w:proofErr w:type="gramEnd"/>
    </w:p>
    <w:p w14:paraId="3B8CEA32"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35E566" w14:textId="1B62BDFF" w:rsidR="00080512" w:rsidRPr="004D3578" w:rsidRDefault="006B30D0" w:rsidP="007A504A">
      <w:pPr>
        <w:pStyle w:val="Heading9"/>
      </w:pPr>
      <w:r>
        <w:br w:type="page"/>
      </w:r>
      <w:bookmarkStart w:id="40" w:name="_Toc2086459"/>
      <w:r w:rsidR="00080512" w:rsidRPr="004D3578">
        <w:lastRenderedPageBreak/>
        <w:t>Annex &lt;X&gt; (informative):</w:t>
      </w:r>
      <w:r w:rsidR="00080512" w:rsidRPr="004D3578">
        <w:br/>
        <w:t>Change history</w:t>
      </w:r>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41" w:name="historyclause"/>
            <w:bookmarkEnd w:id="41"/>
            <w:r w:rsidRPr="00235394">
              <w:rPr>
                <w:b/>
              </w:rPr>
              <w:t>Change history</w:t>
            </w:r>
          </w:p>
        </w:tc>
      </w:tr>
      <w:tr w:rsidR="003C3971" w:rsidRPr="00235394" w14:paraId="72FDEAE3" w14:textId="77777777" w:rsidTr="00E93B58">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899"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962"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E93B58">
        <w:tc>
          <w:tcPr>
            <w:tcW w:w="800" w:type="dxa"/>
            <w:shd w:val="solid" w:color="FFFFFF" w:fill="auto"/>
          </w:tcPr>
          <w:p w14:paraId="1228F0F1" w14:textId="6781F558" w:rsidR="003C3971" w:rsidRPr="006B0D02" w:rsidRDefault="00E93B58" w:rsidP="00C72833">
            <w:pPr>
              <w:pStyle w:val="TAC"/>
              <w:rPr>
                <w:sz w:val="16"/>
                <w:szCs w:val="16"/>
              </w:rPr>
            </w:pPr>
            <w:r>
              <w:rPr>
                <w:sz w:val="16"/>
                <w:szCs w:val="16"/>
              </w:rPr>
              <w:t>2021-0</w:t>
            </w:r>
            <w:r w:rsidR="00A54C51">
              <w:rPr>
                <w:sz w:val="16"/>
                <w:szCs w:val="16"/>
              </w:rPr>
              <w:t>8</w:t>
            </w:r>
          </w:p>
        </w:tc>
        <w:tc>
          <w:tcPr>
            <w:tcW w:w="995" w:type="dxa"/>
            <w:shd w:val="solid" w:color="FFFFFF" w:fill="auto"/>
          </w:tcPr>
          <w:p w14:paraId="47B0055F" w14:textId="19D4948F" w:rsidR="003C3971" w:rsidRPr="006B0D02" w:rsidRDefault="00E93B58" w:rsidP="00C72833">
            <w:pPr>
              <w:pStyle w:val="TAC"/>
              <w:rPr>
                <w:sz w:val="16"/>
                <w:szCs w:val="16"/>
              </w:rPr>
            </w:pPr>
            <w:r>
              <w:rPr>
                <w:sz w:val="16"/>
                <w:szCs w:val="16"/>
              </w:rPr>
              <w:t>SA4#115-e</w:t>
            </w:r>
          </w:p>
        </w:tc>
        <w:tc>
          <w:tcPr>
            <w:tcW w:w="899" w:type="dxa"/>
            <w:shd w:val="solid" w:color="FFFFFF" w:fill="auto"/>
          </w:tcPr>
          <w:p w14:paraId="46CAF3B7" w14:textId="77777777" w:rsidR="003C3971" w:rsidRPr="006B0D02" w:rsidRDefault="003C3971" w:rsidP="00C72833">
            <w:pPr>
              <w:pStyle w:val="TAC"/>
              <w:rPr>
                <w:sz w:val="16"/>
                <w:szCs w:val="16"/>
              </w:rPr>
            </w:pPr>
          </w:p>
        </w:tc>
        <w:tc>
          <w:tcPr>
            <w:tcW w:w="425" w:type="dxa"/>
            <w:shd w:val="solid" w:color="FFFFFF" w:fill="auto"/>
          </w:tcPr>
          <w:p w14:paraId="72F48407" w14:textId="77777777" w:rsidR="003C3971" w:rsidRPr="006B0D02" w:rsidRDefault="003C3971" w:rsidP="00C72833">
            <w:pPr>
              <w:pStyle w:val="TAL"/>
              <w:rPr>
                <w:sz w:val="16"/>
                <w:szCs w:val="16"/>
              </w:rPr>
            </w:pPr>
          </w:p>
        </w:tc>
        <w:tc>
          <w:tcPr>
            <w:tcW w:w="425"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962"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01C05298" w:rsidR="003C3971" w:rsidRPr="007D6048" w:rsidRDefault="00E93B58" w:rsidP="00C72833">
            <w:pPr>
              <w:pStyle w:val="TAC"/>
              <w:rPr>
                <w:sz w:val="16"/>
                <w:szCs w:val="16"/>
              </w:rPr>
            </w:pPr>
            <w:r>
              <w:rPr>
                <w:sz w:val="16"/>
                <w:szCs w:val="16"/>
              </w:rPr>
              <w:t>0.1.0</w:t>
            </w:r>
          </w:p>
        </w:tc>
      </w:tr>
    </w:tbl>
    <w:p w14:paraId="5F56CF70" w14:textId="67621B7D" w:rsidR="00080512" w:rsidRPr="00F62AF2" w:rsidRDefault="00080512" w:rsidP="00F62AF2"/>
    <w:sectPr w:rsidR="00080512" w:rsidRPr="00F62A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3FD6" w14:textId="77777777" w:rsidR="0087225E" w:rsidRDefault="0087225E">
      <w:r>
        <w:separator/>
      </w:r>
    </w:p>
  </w:endnote>
  <w:endnote w:type="continuationSeparator" w:id="0">
    <w:p w14:paraId="385BD2A0" w14:textId="77777777" w:rsidR="0087225E" w:rsidRDefault="0087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7F911" w14:textId="77777777" w:rsidR="0087225E" w:rsidRDefault="0087225E">
      <w:r>
        <w:separator/>
      </w:r>
    </w:p>
  </w:footnote>
  <w:footnote w:type="continuationSeparator" w:id="0">
    <w:p w14:paraId="71BC64CD" w14:textId="77777777" w:rsidR="0087225E" w:rsidRDefault="00872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0526A9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AF2">
      <w:rPr>
        <w:rFonts w:ascii="Arial" w:hAnsi="Arial" w:cs="Arial"/>
        <w:b/>
        <w:noProof/>
        <w:sz w:val="18"/>
        <w:szCs w:val="18"/>
      </w:rPr>
      <w:t>3GPP TS 26.531 V0.1.0 (2021-06)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002B09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AF2">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55B"/>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1F17"/>
    <w:rsid w:val="002675F0"/>
    <w:rsid w:val="002B6339"/>
    <w:rsid w:val="002E00EE"/>
    <w:rsid w:val="003172DC"/>
    <w:rsid w:val="00343020"/>
    <w:rsid w:val="00343988"/>
    <w:rsid w:val="0035462D"/>
    <w:rsid w:val="003765B8"/>
    <w:rsid w:val="003C3971"/>
    <w:rsid w:val="003E00CA"/>
    <w:rsid w:val="00423334"/>
    <w:rsid w:val="004345EC"/>
    <w:rsid w:val="00465515"/>
    <w:rsid w:val="00485406"/>
    <w:rsid w:val="004D3578"/>
    <w:rsid w:val="004E213A"/>
    <w:rsid w:val="004F0988"/>
    <w:rsid w:val="004F3340"/>
    <w:rsid w:val="004F563E"/>
    <w:rsid w:val="0053388B"/>
    <w:rsid w:val="00535773"/>
    <w:rsid w:val="00543E6C"/>
    <w:rsid w:val="00563331"/>
    <w:rsid w:val="00565087"/>
    <w:rsid w:val="00597B11"/>
    <w:rsid w:val="005C1158"/>
    <w:rsid w:val="005D2E01"/>
    <w:rsid w:val="005D7526"/>
    <w:rsid w:val="005E2C55"/>
    <w:rsid w:val="005E4BB2"/>
    <w:rsid w:val="00602AEA"/>
    <w:rsid w:val="00614FDF"/>
    <w:rsid w:val="0063543D"/>
    <w:rsid w:val="00647114"/>
    <w:rsid w:val="006A323F"/>
    <w:rsid w:val="006B30D0"/>
    <w:rsid w:val="006C3D95"/>
    <w:rsid w:val="006E5C86"/>
    <w:rsid w:val="00701116"/>
    <w:rsid w:val="00707E6A"/>
    <w:rsid w:val="00713C44"/>
    <w:rsid w:val="00734A5B"/>
    <w:rsid w:val="0074026F"/>
    <w:rsid w:val="007429F6"/>
    <w:rsid w:val="00744E76"/>
    <w:rsid w:val="00747C5F"/>
    <w:rsid w:val="00774DA4"/>
    <w:rsid w:val="00781F0F"/>
    <w:rsid w:val="007A504A"/>
    <w:rsid w:val="007B600E"/>
    <w:rsid w:val="007F0F4A"/>
    <w:rsid w:val="008028A4"/>
    <w:rsid w:val="00830747"/>
    <w:rsid w:val="0087225E"/>
    <w:rsid w:val="008768CA"/>
    <w:rsid w:val="008A3ABA"/>
    <w:rsid w:val="008A4A37"/>
    <w:rsid w:val="008C384C"/>
    <w:rsid w:val="0090271F"/>
    <w:rsid w:val="00902E23"/>
    <w:rsid w:val="009114D7"/>
    <w:rsid w:val="0091348E"/>
    <w:rsid w:val="00917CCB"/>
    <w:rsid w:val="00942EC2"/>
    <w:rsid w:val="009858EC"/>
    <w:rsid w:val="009F37B7"/>
    <w:rsid w:val="00A10F02"/>
    <w:rsid w:val="00A164B4"/>
    <w:rsid w:val="00A26956"/>
    <w:rsid w:val="00A27486"/>
    <w:rsid w:val="00A404B4"/>
    <w:rsid w:val="00A53724"/>
    <w:rsid w:val="00A54C51"/>
    <w:rsid w:val="00A56066"/>
    <w:rsid w:val="00A73129"/>
    <w:rsid w:val="00A82346"/>
    <w:rsid w:val="00A92BA1"/>
    <w:rsid w:val="00AC23F3"/>
    <w:rsid w:val="00AC6BC6"/>
    <w:rsid w:val="00AE30A6"/>
    <w:rsid w:val="00AE65E2"/>
    <w:rsid w:val="00B15449"/>
    <w:rsid w:val="00B16B37"/>
    <w:rsid w:val="00B71B73"/>
    <w:rsid w:val="00B93086"/>
    <w:rsid w:val="00BA19ED"/>
    <w:rsid w:val="00BA4B8D"/>
    <w:rsid w:val="00BC0F7D"/>
    <w:rsid w:val="00BD7D31"/>
    <w:rsid w:val="00BE3255"/>
    <w:rsid w:val="00BF128E"/>
    <w:rsid w:val="00C074DD"/>
    <w:rsid w:val="00C1496A"/>
    <w:rsid w:val="00C33079"/>
    <w:rsid w:val="00C45231"/>
    <w:rsid w:val="00C545A7"/>
    <w:rsid w:val="00C72833"/>
    <w:rsid w:val="00C80F1D"/>
    <w:rsid w:val="00C93F40"/>
    <w:rsid w:val="00CA3D0C"/>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1D5E"/>
    <w:rsid w:val="00E44582"/>
    <w:rsid w:val="00E76996"/>
    <w:rsid w:val="00E77645"/>
    <w:rsid w:val="00E857C4"/>
    <w:rsid w:val="00E93B58"/>
    <w:rsid w:val="00EA15B0"/>
    <w:rsid w:val="00EA5EA7"/>
    <w:rsid w:val="00EC4A25"/>
    <w:rsid w:val="00F025A2"/>
    <w:rsid w:val="00F04712"/>
    <w:rsid w:val="00F13360"/>
    <w:rsid w:val="00F22EC7"/>
    <w:rsid w:val="00F325C8"/>
    <w:rsid w:val="00F62AF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1621</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cp:lastModifiedBy>
  <cp:revision>19</cp:revision>
  <cp:lastPrinted>2019-02-25T14:05:00Z</cp:lastPrinted>
  <dcterms:created xsi:type="dcterms:W3CDTF">2021-06-04T17:07:00Z</dcterms:created>
  <dcterms:modified xsi:type="dcterms:W3CDTF">2021-06-22T14:30:00Z</dcterms:modified>
</cp:coreProperties>
</file>